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67F4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C2BF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05679" w:rsidRPr="00D05679">
        <w:rPr>
          <w:b/>
          <w:i/>
          <w:noProof/>
          <w:sz w:val="28"/>
        </w:rPr>
        <w:t>S2-2306834</w:t>
      </w:r>
    </w:p>
    <w:p w14:paraId="7CB45193" w14:textId="5230A39C" w:rsidR="001E41F3" w:rsidRDefault="000C2B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22</w:t>
      </w:r>
      <w:r w:rsidRPr="000C2BF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Berlin</w:t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 w:rsidR="00F213AE">
        <w:rPr>
          <w:b/>
          <w:noProof/>
          <w:color w:val="0000FF"/>
          <w:sz w:val="24"/>
        </w:rPr>
        <w:t>230</w:t>
      </w:r>
      <w:r w:rsidR="00322D49">
        <w:rPr>
          <w:b/>
          <w:noProof/>
          <w:color w:val="0000FF"/>
          <w:sz w:val="24"/>
        </w:rPr>
        <w:t>6178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6430D" w:rsidR="001E41F3" w:rsidRPr="00410371" w:rsidRDefault="008B26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70269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54DA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54DA6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are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32ACB3AF" w:rsidR="00AB1456" w:rsidRDefault="00AB1456" w:rsidP="00AB14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20149626"/>
      <w:bookmarkStart w:id="2" w:name="_Toc27846417"/>
      <w:bookmarkStart w:id="3" w:name="_Toc36187541"/>
      <w:bookmarkStart w:id="4" w:name="_Toc45183445"/>
      <w:bookmarkStart w:id="5" w:name="_Toc47342287"/>
      <w:bookmarkStart w:id="6" w:name="_Toc51768985"/>
      <w:bookmarkStart w:id="7" w:name="_Toc114664949"/>
      <w:bookmarkStart w:id="8" w:name="_Toc20149656"/>
      <w:bookmarkStart w:id="9" w:name="_Toc27846447"/>
      <w:bookmarkStart w:id="10" w:name="_Toc36187571"/>
      <w:bookmarkStart w:id="11" w:name="_Toc45183475"/>
      <w:bookmarkStart w:id="12" w:name="_Toc47342317"/>
      <w:bookmarkStart w:id="13" w:name="_Toc51769015"/>
      <w:bookmarkStart w:id="14" w:name="_Toc114664979"/>
      <w:r w:rsidRPr="00017293">
        <w:rPr>
          <w:rFonts w:ascii="Arial" w:eastAsia="DengXian" w:hAnsi="Arial"/>
          <w:sz w:val="32"/>
        </w:rPr>
        <w:t>5.</w:t>
      </w:r>
      <w:r w:rsidR="00A87E4B">
        <w:rPr>
          <w:rFonts w:ascii="Arial" w:eastAsia="DengXian" w:hAnsi="Arial"/>
          <w:sz w:val="32"/>
        </w:rPr>
        <w:t>44</w:t>
      </w:r>
      <w:r w:rsidRPr="00017293">
        <w:rPr>
          <w:rFonts w:ascii="Arial" w:eastAsia="DengXian" w:hAnsi="Arial"/>
          <w:sz w:val="32"/>
        </w:rPr>
        <w:tab/>
        <w:t xml:space="preserve">Support </w:t>
      </w:r>
      <w:r>
        <w:rPr>
          <w:rFonts w:ascii="Arial" w:eastAsia="DengXian" w:hAnsi="Arial"/>
          <w:sz w:val="32"/>
        </w:rPr>
        <w:t>for</w:t>
      </w:r>
      <w:r w:rsidRPr="00017293">
        <w:rPr>
          <w:rFonts w:ascii="Arial" w:eastAsia="DengXian" w:hAnsi="Arial"/>
          <w:sz w:val="32"/>
        </w:rPr>
        <w:t xml:space="preserve"> </w:t>
      </w:r>
      <w:r>
        <w:rPr>
          <w:rFonts w:ascii="Arial" w:eastAsia="DengXian" w:hAnsi="Arial"/>
          <w:sz w:val="32"/>
        </w:rPr>
        <w:t>Personal IoT Networks</w:t>
      </w:r>
    </w:p>
    <w:p w14:paraId="5709E635" w14:textId="77777777" w:rsidR="00F213AE" w:rsidRPr="00492904" w:rsidRDefault="00F213AE" w:rsidP="00F213AE">
      <w:pPr>
        <w:keepNext/>
        <w:keepLines/>
        <w:spacing w:before="120"/>
        <w:ind w:left="1134" w:hanging="1134"/>
        <w:outlineLvl w:val="2"/>
        <w:rPr>
          <w:ins w:id="15" w:author="Pallab_1904" w:date="2023-04-24T09:29:00Z"/>
          <w:rFonts w:ascii="Arial" w:eastAsia="MS Mincho" w:hAnsi="Arial"/>
          <w:sz w:val="28"/>
        </w:rPr>
      </w:pPr>
      <w:bookmarkStart w:id="16" w:name="_Toc114665620"/>
      <w:ins w:id="17" w:author="Pallab_1904" w:date="2023-04-24T09:29:00Z">
        <w:r w:rsidRPr="00492904">
          <w:rPr>
            <w:rFonts w:ascii="Arial" w:eastAsia="MS Mincho" w:hAnsi="Arial"/>
            <w:sz w:val="28"/>
          </w:rPr>
          <w:t>5.</w:t>
        </w:r>
        <w:r>
          <w:rPr>
            <w:rFonts w:ascii="Arial" w:eastAsia="MS Mincho" w:hAnsi="Arial"/>
            <w:sz w:val="28"/>
          </w:rPr>
          <w:t>44</w:t>
        </w:r>
        <w:r w:rsidRPr="00492904">
          <w:rPr>
            <w:rFonts w:ascii="Arial" w:eastAsia="MS Mincho" w:hAnsi="Arial"/>
            <w:sz w:val="28"/>
          </w:rPr>
          <w:t>.</w:t>
        </w:r>
        <w:r>
          <w:rPr>
            <w:rFonts w:ascii="Arial" w:eastAsia="MS Mincho" w:hAnsi="Arial"/>
            <w:sz w:val="28"/>
          </w:rPr>
          <w:t>x</w:t>
        </w:r>
        <w:r w:rsidRPr="00492904">
          <w:rPr>
            <w:rFonts w:ascii="Arial" w:eastAsia="MS Mincho" w:hAnsi="Arial"/>
            <w:sz w:val="28"/>
          </w:rPr>
          <w:tab/>
        </w:r>
        <w:r>
          <w:rPr>
            <w:rFonts w:ascii="Arial" w:eastAsia="MS Mincho" w:hAnsi="Arial"/>
            <w:sz w:val="28"/>
          </w:rPr>
          <w:t>PIN 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16"/>
      </w:ins>
    </w:p>
    <w:p w14:paraId="26760FDA" w14:textId="65EDC01B" w:rsidR="00F213AE" w:rsidRPr="00017293" w:rsidRDefault="00F213AE" w:rsidP="00F213AE">
      <w:pPr>
        <w:rPr>
          <w:rFonts w:ascii="Arial" w:eastAsia="DengXian" w:hAnsi="Arial"/>
          <w:sz w:val="32"/>
        </w:rPr>
      </w:pPr>
      <w:ins w:id="18" w:author="Pallab_1904" w:date="2023-04-24T09:29:00Z">
        <w:r>
          <w:rPr>
            <w:rFonts w:eastAsia="DengXian"/>
          </w:rPr>
          <w:t xml:space="preserve">A PIN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 xml:space="preserve">PIN ID in the URSP rules. </w:t>
        </w:r>
      </w:ins>
      <w:ins w:id="19" w:author="Nokia_1105" w:date="2023-05-11T12:29:00Z">
        <w:r w:rsidR="00654DA6">
          <w:rPr>
            <w:rFonts w:eastAsia="DengXian"/>
          </w:rPr>
          <w:t>If a PIN contains more than one PEGC UEs,</w:t>
        </w:r>
      </w:ins>
      <w:ins w:id="20" w:author="Nokia_1105" w:date="2023-05-11T12:32:00Z">
        <w:r w:rsidR="00654DA6">
          <w:rPr>
            <w:rFonts w:eastAsia="DengXian"/>
          </w:rPr>
          <w:t xml:space="preserve"> the list of PEGC UEs may be grouped together following the </w:t>
        </w:r>
        <w:r w:rsidR="00654DA6" w:rsidRPr="001B7C50">
          <w:t>5G VN group management</w:t>
        </w:r>
        <w:r w:rsidR="00654DA6">
          <w:t xml:space="preserve"> principles as specified in cla</w:t>
        </w:r>
      </w:ins>
      <w:ins w:id="21" w:author="Nokia_1105" w:date="2023-05-11T12:34:00Z">
        <w:r w:rsidR="00D558D4">
          <w:t>u</w:t>
        </w:r>
      </w:ins>
      <w:ins w:id="22" w:author="Nokia_1105" w:date="2023-05-11T12:32:00Z">
        <w:r w:rsidR="00654DA6">
          <w:t>se</w:t>
        </w:r>
      </w:ins>
      <w:ins w:id="23" w:author="Nokia_1105" w:date="2023-05-11T12:34:00Z">
        <w:r w:rsidR="00D558D4">
          <w:t> </w:t>
        </w:r>
      </w:ins>
      <w:ins w:id="24" w:author="Nokia_1105" w:date="2023-05-11T12:32:00Z">
        <w:r w:rsidR="00654DA6" w:rsidRPr="001B7C50">
          <w:t>5.29.2</w:t>
        </w:r>
      </w:ins>
      <w:ins w:id="25" w:author="Nokia_1105" w:date="2023-05-11T12:33:00Z">
        <w:r w:rsidR="00654DA6">
          <w:t>.</w:t>
        </w:r>
      </w:ins>
      <w:ins w:id="26" w:author="Nokia_1105" w:date="2023-05-11T12:29:00Z">
        <w:r w:rsidR="00654DA6">
          <w:rPr>
            <w:rFonts w:eastAsia="DengXian"/>
          </w:rPr>
          <w:t xml:space="preserve"> </w:t>
        </w:r>
      </w:ins>
      <w:ins w:id="27" w:author="Nokia_1105" w:date="2023-05-11T12:41:00Z">
        <w:r w:rsidR="00125E68">
          <w:rPr>
            <w:rFonts w:eastAsia="DengXian"/>
          </w:rPr>
          <w:t xml:space="preserve">Then </w:t>
        </w:r>
      </w:ins>
      <w:ins w:id="28" w:author="Nokia_1105" w:date="2023-05-11T12:42:00Z">
        <w:r w:rsidR="00125E68">
          <w:rPr>
            <w:rFonts w:eastAsia="DengXian"/>
          </w:rPr>
          <w:t>t</w:t>
        </w:r>
      </w:ins>
      <w:ins w:id="29" w:author="Pallab_1904" w:date="2023-04-24T09:29:00Z">
        <w:r>
          <w:rPr>
            <w:rFonts w:eastAsia="DengXian"/>
          </w:rPr>
          <w:t>he PEGC</w:t>
        </w:r>
      </w:ins>
      <w:ins w:id="30" w:author="Nokia_1105" w:date="2023-05-11T12:33:00Z">
        <w:r w:rsidR="00654DA6">
          <w:rPr>
            <w:rFonts w:eastAsia="DengXian"/>
          </w:rPr>
          <w:t xml:space="preserve"> UEs</w:t>
        </w:r>
      </w:ins>
      <w:ins w:id="31" w:author="Pallab_1904" w:date="2023-04-24T09:29:00Z">
        <w:r>
          <w:rPr>
            <w:rFonts w:eastAsia="DengXian"/>
          </w:rPr>
          <w:t xml:space="preserve"> </w:t>
        </w:r>
      </w:ins>
      <w:ins w:id="32" w:author="Nokia_1105" w:date="2023-05-11T12:41:00Z">
        <w:r w:rsidR="00F77E4B">
          <w:rPr>
            <w:rFonts w:eastAsia="DengXian"/>
          </w:rPr>
          <w:t>of a PIN</w:t>
        </w:r>
      </w:ins>
      <w:ins w:id="33" w:author="Nokia_1105" w:date="2023-05-11T12:42:00Z">
        <w:r w:rsidR="00125E68">
          <w:rPr>
            <w:rFonts w:eastAsia="DengXian"/>
          </w:rPr>
          <w:t xml:space="preserve"> </w:t>
        </w:r>
      </w:ins>
      <w:ins w:id="34" w:author="Nokia_1105" w:date="2023-05-11T12:41:00Z">
        <w:r w:rsidR="00F77E4B">
          <w:rPr>
            <w:rFonts w:eastAsia="DengXian"/>
          </w:rPr>
          <w:t xml:space="preserve">can be </w:t>
        </w:r>
      </w:ins>
      <w:ins w:id="35" w:author="Pallab_1904" w:date="2023-04-24T09:29:00Z">
        <w:r>
          <w:rPr>
            <w:rFonts w:eastAsia="DengXian"/>
          </w:rPr>
          <w:t>identified by an External Group ID by the AF for PIN.</w:t>
        </w:r>
        <w:bookmarkStart w:id="36" w:name="_Hlk132790957"/>
        <w:r>
          <w:rPr>
            <w:rFonts w:eastAsia="DengXian"/>
          </w:rPr>
          <w:t xml:space="preserve"> The AF for PIN may use the </w:t>
        </w:r>
        <w:r w:rsidRPr="001B7C50">
          <w:t>External Group ID</w:t>
        </w:r>
        <w:r>
          <w:t xml:space="preserve"> to manage the list of PEGC</w:t>
        </w:r>
      </w:ins>
      <w:ins w:id="37" w:author="Nokia_1105" w:date="2023-05-11T12:36:00Z">
        <w:r w:rsidR="006939B7">
          <w:t xml:space="preserve"> UE</w:t>
        </w:r>
      </w:ins>
      <w:ins w:id="38" w:author="Pallab_1904" w:date="2023-04-24T09:29:00Z">
        <w:r>
          <w:t>(s</w:t>
        </w:r>
        <w:bookmarkEnd w:id="36"/>
        <w:r>
          <w:t xml:space="preserve">) that are part of a PIN </w:t>
        </w:r>
      </w:ins>
      <w:ins w:id="39" w:author="Nokia_1105" w:date="2023-05-11T12:35:00Z">
        <w:r w:rsidR="00D558D4">
          <w:t xml:space="preserve">and </w:t>
        </w:r>
      </w:ins>
      <w:ins w:id="40" w:author="Pallab_1904" w:date="2023-04-24T09:29:00Z">
        <w:r>
          <w:t>for providing URSP guidance and/or QoS requests applicable to all the PEGC</w:t>
        </w:r>
      </w:ins>
      <w:ins w:id="41" w:author="Nokia_1105" w:date="2023-05-11T12:36:00Z">
        <w:r w:rsidR="006939B7">
          <w:t xml:space="preserve"> UE</w:t>
        </w:r>
      </w:ins>
      <w:ins w:id="42" w:author="Pallab_1904" w:date="2023-04-24T09:29:00Z">
        <w:r>
          <w:t>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7CBB9ED" w14:textId="4D6FA500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F4C01" w14:textId="77777777" w:rsidR="00F426CE" w:rsidRDefault="00F426CE">
      <w:r>
        <w:separator/>
      </w:r>
    </w:p>
  </w:endnote>
  <w:endnote w:type="continuationSeparator" w:id="0">
    <w:p w14:paraId="024F2430" w14:textId="77777777" w:rsidR="00F426CE" w:rsidRDefault="00F4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6603" w14:textId="77777777" w:rsidR="000A6E2B" w:rsidRDefault="000A6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E379" w14:textId="77777777" w:rsidR="000A6E2B" w:rsidRDefault="000A6E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CBC8" w14:textId="77777777" w:rsidR="000A6E2B" w:rsidRDefault="000A6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6F3A" w14:textId="77777777" w:rsidR="00F426CE" w:rsidRDefault="00F426CE">
      <w:r>
        <w:separator/>
      </w:r>
    </w:p>
  </w:footnote>
  <w:footnote w:type="continuationSeparator" w:id="0">
    <w:p w14:paraId="21E1AB45" w14:textId="77777777" w:rsidR="00F426CE" w:rsidRDefault="00F4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5EED" w14:textId="77777777" w:rsidR="000A6E2B" w:rsidRDefault="000A6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40CC" w14:textId="77777777" w:rsidR="000A6E2B" w:rsidRDefault="000A6E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1904">
    <w15:presenceInfo w15:providerId="None" w15:userId="Pallab_1904"/>
  </w15:person>
  <w15:person w15:author="Nokia_1105">
    <w15:presenceInfo w15:providerId="None" w15:userId="Nokia_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6E2B"/>
    <w:rsid w:val="000A7551"/>
    <w:rsid w:val="000B131E"/>
    <w:rsid w:val="000B22E4"/>
    <w:rsid w:val="000B3190"/>
    <w:rsid w:val="000B42AA"/>
    <w:rsid w:val="000B7FED"/>
    <w:rsid w:val="000C038A"/>
    <w:rsid w:val="000C16B9"/>
    <w:rsid w:val="000C2BFA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5E68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2D49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4B3F"/>
    <w:rsid w:val="004E6165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4DA6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39B7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56955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2633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5679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558D4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13AE"/>
    <w:rsid w:val="00F25D98"/>
    <w:rsid w:val="00F25E6F"/>
    <w:rsid w:val="00F300FB"/>
    <w:rsid w:val="00F310D0"/>
    <w:rsid w:val="00F35E4F"/>
    <w:rsid w:val="00F368AE"/>
    <w:rsid w:val="00F37CDC"/>
    <w:rsid w:val="00F426CE"/>
    <w:rsid w:val="00F46DCC"/>
    <w:rsid w:val="00F62D84"/>
    <w:rsid w:val="00F65ADC"/>
    <w:rsid w:val="00F73888"/>
    <w:rsid w:val="00F73A42"/>
    <w:rsid w:val="00F77E4B"/>
    <w:rsid w:val="00F81E8F"/>
    <w:rsid w:val="00F82D6B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6EFC-E37D-4341-86BA-6CB8FA43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452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Nokia_1105</cp:lastModifiedBy>
  <cp:revision>12</cp:revision>
  <cp:lastPrinted>1899-12-31T23:00:00Z</cp:lastPrinted>
  <dcterms:created xsi:type="dcterms:W3CDTF">2023-05-11T06:58:00Z</dcterms:created>
  <dcterms:modified xsi:type="dcterms:W3CDTF">2023-05-12T06:47:00Z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